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6FB073B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05667</w:t>
      </w:r>
      <w:ins w:id="0" w:author="Iskren - v02" w:date="2021-08-18T21:55:00Z">
        <w:r w:rsidR="00E54290" w:rsidRPr="005F39A2">
          <w:rPr>
            <w:b/>
            <w:noProof/>
            <w:sz w:val="24"/>
            <w:highlight w:val="yellow"/>
            <w:rPrChange w:id="1" w:author="Iskren - v02" w:date="2021-08-18T21:59:00Z">
              <w:rPr>
                <w:b/>
                <w:noProof/>
                <w:sz w:val="24"/>
              </w:rPr>
            </w:rPrChange>
          </w:rPr>
          <w:t>r0</w:t>
        </w:r>
      </w:ins>
      <w:ins w:id="2" w:author="Iskren - v03" w:date="2021-08-19T21:02:00Z">
        <w:r w:rsidR="00157812">
          <w:rPr>
            <w:b/>
            <w:noProof/>
            <w:sz w:val="24"/>
            <w:highlight w:val="yellow"/>
          </w:rPr>
          <w:t>2</w:t>
        </w:r>
      </w:ins>
    </w:p>
    <w:p w14:paraId="63414023" w14:textId="1BC4F941"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9E0BFD3" w:rsidR="001E41F3" w:rsidRPr="00410371" w:rsidRDefault="0086489D" w:rsidP="000B36A4">
            <w:pPr>
              <w:pStyle w:val="CRCoverPage"/>
              <w:spacing w:after="0"/>
              <w:jc w:val="right"/>
              <w:rPr>
                <w:b/>
                <w:noProof/>
                <w:sz w:val="28"/>
              </w:rPr>
            </w:pPr>
            <w:r>
              <w:rPr>
                <w:b/>
                <w:noProof/>
                <w:sz w:val="28"/>
              </w:rPr>
              <w:t>2</w:t>
            </w:r>
            <w:r w:rsidR="002C1AE7">
              <w:rPr>
                <w:b/>
                <w:noProof/>
                <w:sz w:val="28"/>
              </w:rPr>
              <w:t>3</w:t>
            </w:r>
            <w:r>
              <w:rPr>
                <w:b/>
                <w:noProof/>
                <w:sz w:val="28"/>
              </w:rPr>
              <w:t>.50</w:t>
            </w:r>
            <w:r w:rsidR="000B36A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D34470D" w:rsidR="001E41F3" w:rsidRPr="003E46D8" w:rsidRDefault="00BD0A68" w:rsidP="00BD0A68">
            <w:pPr>
              <w:pStyle w:val="CRCoverPage"/>
              <w:spacing w:after="0"/>
              <w:rPr>
                <w:b/>
                <w:noProof/>
                <w:sz w:val="28"/>
                <w:lang w:eastAsia="ja-JP"/>
              </w:rPr>
            </w:pPr>
            <w:r>
              <w:rPr>
                <w:b/>
                <w:noProof/>
                <w:sz w:val="28"/>
                <w:lang w:eastAsia="ja-JP"/>
              </w:rPr>
              <w:t>2950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2443BCF" w:rsidR="001E41F3" w:rsidRPr="00410371" w:rsidRDefault="00A65FBF" w:rsidP="00F730B3">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1D0B9A09" w:rsidR="001E41F3" w:rsidRDefault="002E27D5" w:rsidP="00B13A26">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342413CB" w:rsidR="001E41F3" w:rsidRDefault="00944FBC" w:rsidP="00BD0A68">
            <w:pPr>
              <w:pStyle w:val="CRCoverPage"/>
              <w:spacing w:after="0"/>
              <w:ind w:left="100"/>
              <w:rPr>
                <w:noProof/>
              </w:rPr>
            </w:pPr>
            <w:r>
              <w:rPr>
                <w:noProof/>
              </w:rPr>
              <w:t>2021-0</w:t>
            </w:r>
            <w:r w:rsidR="00BD0A68">
              <w:rPr>
                <w:noProof/>
              </w:rPr>
              <w:t>8</w:t>
            </w:r>
            <w:r>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187649E" w14:textId="77777777" w:rsidR="006B6132" w:rsidRPr="000B36A4" w:rsidRDefault="006B6132" w:rsidP="006B6132">
            <w:pPr>
              <w:pStyle w:val="CRCoverPage"/>
              <w:spacing w:after="0"/>
              <w:rPr>
                <w:noProof/>
                <w:lang w:eastAsia="ja-JP"/>
              </w:rPr>
            </w:pPr>
            <w:r w:rsidRPr="000B36A4">
              <w:rPr>
                <w:noProof/>
                <w:lang w:eastAsia="ja-JP"/>
              </w:rPr>
              <w:t>This is a corresponding CR to the 23.501 CR that proposes to fix the following editor's note in 23.501 section 5.15.11.14.</w:t>
            </w:r>
          </w:p>
          <w:p w14:paraId="722BFF93" w14:textId="77777777" w:rsidR="006B6132" w:rsidRPr="00216927" w:rsidRDefault="006B6132" w:rsidP="006B6132">
            <w:pPr>
              <w:pStyle w:val="CRCoverPage"/>
              <w:spacing w:after="0"/>
              <w:rPr>
                <w:rFonts w:cs="Arial"/>
                <w:bCs/>
                <w:color w:val="000000" w:themeColor="text1"/>
                <w:kern w:val="24"/>
              </w:rPr>
            </w:pPr>
          </w:p>
          <w:p w14:paraId="00A7E4BA" w14:textId="77777777" w:rsidR="000B36A4" w:rsidRPr="000B36A4" w:rsidRDefault="000B36A4" w:rsidP="000B36A4">
            <w:pPr>
              <w:pStyle w:val="CRCoverPage"/>
              <w:spacing w:after="0"/>
              <w:ind w:leftChars="200" w:left="400"/>
              <w:rPr>
                <w:rFonts w:cs="Arial"/>
                <w:bCs/>
                <w:color w:val="000000" w:themeColor="text1"/>
                <w:kern w:val="24"/>
              </w:rPr>
            </w:pPr>
            <w:r w:rsidRPr="000B36A4">
              <w:rPr>
                <w:rFonts w:cs="Arial"/>
                <w:bCs/>
                <w:color w:val="000000" w:themeColor="text1"/>
                <w:kern w:val="24"/>
              </w:rPr>
              <w:t>Editor's note:</w:t>
            </w:r>
            <w:r w:rsidRPr="000B36A4">
              <w:rPr>
                <w:rFonts w:cs="Arial"/>
                <w:bCs/>
                <w:color w:val="000000" w:themeColor="text1"/>
                <w:kern w:val="24"/>
              </w:rPr>
              <w:tab/>
              <w:t>It is FFS whether and how to support session continuity if either the current number of UE registration or the current number of PDU sessions reaches the maximum number when the UE moves from EPC to 5GC.</w:t>
            </w:r>
          </w:p>
          <w:p w14:paraId="73EFFE7C" w14:textId="77777777" w:rsidR="006B6132" w:rsidRPr="006B6132" w:rsidRDefault="006B6132" w:rsidP="00B13A26">
            <w:pPr>
              <w:pStyle w:val="CRCoverPage"/>
              <w:spacing w:after="0"/>
              <w:rPr>
                <w:noProof/>
                <w:lang w:eastAsia="ja-JP"/>
              </w:rPr>
            </w:pPr>
          </w:p>
          <w:p w14:paraId="2BE904CD" w14:textId="6B5AB3C0" w:rsidR="001E14CE" w:rsidRDefault="00B13A26" w:rsidP="001E14CE">
            <w:pPr>
              <w:pStyle w:val="CRCoverPage"/>
              <w:spacing w:after="0"/>
              <w:rPr>
                <w:noProof/>
                <w:lang w:eastAsia="ja-JP"/>
              </w:rPr>
            </w:pPr>
            <w:r>
              <w:rPr>
                <w:noProof/>
                <w:lang w:eastAsia="ja-JP"/>
              </w:rPr>
              <w:t xml:space="preserve">If a UE is with active PDN connection in EPS </w:t>
            </w:r>
            <w:r w:rsidR="00BB5380">
              <w:rPr>
                <w:noProof/>
                <w:lang w:eastAsia="ja-JP"/>
              </w:rPr>
              <w:t xml:space="preserve">where NSAC is not supported </w:t>
            </w:r>
            <w:r>
              <w:rPr>
                <w:noProof/>
                <w:lang w:eastAsia="ja-JP"/>
              </w:rPr>
              <w:t xml:space="preserve">and the UE handovers to 5GS where NSAC is </w:t>
            </w:r>
            <w:r w:rsidR="00BB5380">
              <w:rPr>
                <w:noProof/>
                <w:lang w:eastAsia="ja-JP"/>
              </w:rPr>
              <w:t xml:space="preserve">supported and is </w:t>
            </w:r>
            <w:r>
              <w:rPr>
                <w:noProof/>
                <w:lang w:eastAsia="ja-JP"/>
              </w:rPr>
              <w:t xml:space="preserve">applicable for the network slice on which the UE’s PDN connection is to be transferred, the UE may be rejected registration or may drop an active connection if </w:t>
            </w:r>
            <w:r w:rsidR="00462E6D">
              <w:rPr>
                <w:noProof/>
                <w:lang w:eastAsia="ja-JP"/>
              </w:rPr>
              <w:t xml:space="preserve">the </w:t>
            </w:r>
            <w:r>
              <w:rPr>
                <w:noProof/>
                <w:lang w:eastAsia="ja-JP"/>
              </w:rPr>
              <w:t>target network slice has reached the maximum nu</w:t>
            </w:r>
            <w:r w:rsidR="00BB5380">
              <w:rPr>
                <w:noProof/>
                <w:lang w:eastAsia="ja-JP"/>
              </w:rPr>
              <w:t>m</w:t>
            </w:r>
            <w:r>
              <w:rPr>
                <w:noProof/>
                <w:lang w:eastAsia="ja-JP"/>
              </w:rPr>
              <w:t>ber of registered UEs or the maximum number of establisged PDU Sessions.</w:t>
            </w:r>
            <w:r w:rsidR="00BB5380">
              <w:rPr>
                <w:noProof/>
                <w:lang w:eastAsia="ja-JP"/>
              </w:rPr>
              <w:t xml:space="preserve"> While the NSAC is designed to reject access to new registrations or new service reguest</w:t>
            </w:r>
            <w:r w:rsidR="00462E6D">
              <w:rPr>
                <w:noProof/>
                <w:lang w:eastAsia="ja-JP"/>
              </w:rPr>
              <w:t>s</w:t>
            </w:r>
            <w:r w:rsidR="00BB5380">
              <w:rPr>
                <w:noProof/>
                <w:lang w:eastAsia="ja-JP"/>
              </w:rPr>
              <w:t xml:space="preserve">, in the case of EPS to </w:t>
            </w:r>
            <w:r w:rsidR="00C228F9">
              <w:rPr>
                <w:noProof/>
                <w:lang w:eastAsia="ja-JP"/>
              </w:rPr>
              <w:t>5</w:t>
            </w:r>
            <w:r w:rsidR="00BB5380">
              <w:rPr>
                <w:noProof/>
                <w:lang w:eastAsia="ja-JP"/>
              </w:rPr>
              <w:t xml:space="preserve">GS handover </w:t>
            </w:r>
            <w:r w:rsidR="00462E6D">
              <w:rPr>
                <w:noProof/>
                <w:lang w:eastAsia="ja-JP"/>
              </w:rPr>
              <w:t>an</w:t>
            </w:r>
            <w:r w:rsidR="00BB5380">
              <w:rPr>
                <w:noProof/>
                <w:lang w:eastAsia="ja-JP"/>
              </w:rPr>
              <w:t xml:space="preserve"> already existing service is dropped. This breaks the service continuity </w:t>
            </w:r>
            <w:r w:rsidR="00462E6D">
              <w:rPr>
                <w:noProof/>
                <w:lang w:eastAsia="ja-JP"/>
              </w:rPr>
              <w:t xml:space="preserve">and </w:t>
            </w:r>
            <w:r w:rsidR="00C228F9">
              <w:rPr>
                <w:noProof/>
                <w:lang w:eastAsia="ja-JP"/>
              </w:rPr>
              <w:t>would</w:t>
            </w:r>
            <w:r w:rsidR="00BB5380">
              <w:rPr>
                <w:noProof/>
                <w:lang w:eastAsia="ja-JP"/>
              </w:rPr>
              <w:t xml:space="preserve"> </w:t>
            </w:r>
            <w:r w:rsidR="009B043E">
              <w:rPr>
                <w:noProof/>
                <w:lang w:eastAsia="ja-JP"/>
              </w:rPr>
              <w:t xml:space="preserve">create </w:t>
            </w:r>
            <w:r w:rsidR="00BB5380">
              <w:rPr>
                <w:noProof/>
                <w:lang w:eastAsia="ja-JP"/>
              </w:rPr>
              <w:t>a bad user experience.</w:t>
            </w:r>
          </w:p>
          <w:p w14:paraId="0841AA22" w14:textId="351CC61D" w:rsidR="003E0859" w:rsidRPr="004168E9" w:rsidRDefault="006E2A88" w:rsidP="001E14CE">
            <w:pPr>
              <w:pStyle w:val="CRCoverPage"/>
              <w:spacing w:after="0"/>
              <w:rPr>
                <w:noProof/>
                <w:lang w:eastAsia="ja-JP"/>
              </w:rPr>
            </w:pPr>
            <w:r>
              <w:rPr>
                <w:noProof/>
                <w:lang w:eastAsia="ja-JP"/>
              </w:rPr>
              <w:t xml:space="preserve">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66D11FB" w14:textId="77777777" w:rsidR="00886E9E" w:rsidRDefault="009B043E" w:rsidP="00462E6D">
            <w:pPr>
              <w:pStyle w:val="B1"/>
              <w:ind w:left="0" w:firstLine="0"/>
              <w:rPr>
                <w:ins w:id="5" w:author="Iskren - v02" w:date="2021-08-18T22:00:00Z"/>
                <w:rFonts w:ascii="Arial" w:hAnsi="Arial" w:cs="Arial"/>
              </w:rPr>
            </w:pPr>
            <w:r w:rsidRPr="00370864">
              <w:rPr>
                <w:rFonts w:ascii="Arial" w:hAnsi="Arial" w:cs="Arial"/>
                <w:noProof/>
                <w:lang w:eastAsia="ja-JP"/>
              </w:rPr>
              <w:t xml:space="preserve">It is suggested that the NSACF in 5GS is made aware of </w:t>
            </w:r>
            <w:r w:rsidR="00462E6D">
              <w:rPr>
                <w:rFonts w:ascii="Arial" w:hAnsi="Arial" w:cs="Arial"/>
                <w:noProof/>
                <w:lang w:eastAsia="ja-JP"/>
              </w:rPr>
              <w:t xml:space="preserve">the </w:t>
            </w:r>
            <w:r w:rsidRPr="00370864">
              <w:rPr>
                <w:rFonts w:ascii="Arial" w:hAnsi="Arial" w:cs="Arial"/>
                <w:noProof/>
                <w:lang w:eastAsia="ja-JP"/>
              </w:rPr>
              <w:t>UE handover from EPS to 5GS and the NSACF does not reject the UE if the max number of registered UEs or max number of established PDU Sessions for the</w:t>
            </w:r>
            <w:r w:rsidR="00462E6D">
              <w:rPr>
                <w:rFonts w:ascii="Arial" w:hAnsi="Arial" w:cs="Arial"/>
                <w:noProof/>
                <w:lang w:eastAsia="ja-JP"/>
              </w:rPr>
              <w:t xml:space="preserve"> network slice has been reached</w:t>
            </w:r>
            <w:r w:rsidRPr="00370864">
              <w:rPr>
                <w:rFonts w:ascii="Arial" w:hAnsi="Arial" w:cs="Arial"/>
                <w:noProof/>
                <w:lang w:eastAsia="ja-JP"/>
              </w:rPr>
              <w:t xml:space="preserve"> unless </w:t>
            </w:r>
            <w:r w:rsidRPr="00370864">
              <w:rPr>
                <w:rFonts w:ascii="Arial" w:hAnsi="Arial" w:cs="Arial"/>
              </w:rPr>
              <w:t>the number of the registered UEs has reached an overflow threshold, if one is configured in the NSACF by the operator.</w:t>
            </w:r>
          </w:p>
          <w:p w14:paraId="725BCF77" w14:textId="54732C7D" w:rsidR="0024341C" w:rsidRDefault="0024341C" w:rsidP="008D3FC2">
            <w:pPr>
              <w:pStyle w:val="B1"/>
              <w:ind w:left="0" w:firstLine="0"/>
              <w:rPr>
                <w:noProof/>
                <w:lang w:eastAsia="ja-JP"/>
              </w:rPr>
            </w:pPr>
            <w:ins w:id="6" w:author="Iskren - v02" w:date="2021-08-18T22:01:00Z">
              <w:r w:rsidRPr="00763B30">
                <w:rPr>
                  <w:rFonts w:ascii="Arial" w:hAnsi="Arial" w:cs="Arial"/>
                  <w:rPrChange w:id="7" w:author="Iskren - v04" w:date="2021-08-19T21:18:00Z">
                    <w:rPr>
                      <w:rFonts w:ascii="Arial" w:hAnsi="Arial" w:cs="Arial"/>
                      <w:highlight w:val="yellow"/>
                    </w:rPr>
                  </w:rPrChange>
                </w:rPr>
                <w:t>1</w:t>
              </w:r>
            </w:ins>
            <w:ins w:id="8" w:author="Iskren - v04" w:date="2021-08-19T21:13:00Z">
              <w:r w:rsidR="0065027B" w:rsidRPr="00763B30">
                <w:rPr>
                  <w:rFonts w:ascii="Arial" w:hAnsi="Arial" w:cs="Arial"/>
                  <w:rPrChange w:id="9" w:author="Iskren - v04" w:date="2021-08-19T21:18:00Z">
                    <w:rPr>
                      <w:rFonts w:ascii="Arial" w:hAnsi="Arial" w:cs="Arial"/>
                      <w:highlight w:val="yellow"/>
                    </w:rPr>
                  </w:rPrChange>
                </w:rPr>
                <w:t>9</w:t>
              </w:r>
            </w:ins>
            <w:ins w:id="10" w:author="Iskren - v04" w:date="2021-08-19T21:14:00Z">
              <w:r w:rsidR="0065027B" w:rsidRPr="00763B30">
                <w:rPr>
                  <w:rFonts w:ascii="Arial" w:hAnsi="Arial" w:cs="Arial"/>
                  <w:rPrChange w:id="11" w:author="Iskren - v04" w:date="2021-08-19T21:18:00Z">
                    <w:rPr>
                      <w:rFonts w:ascii="Arial" w:hAnsi="Arial" w:cs="Arial"/>
                      <w:highlight w:val="yellow"/>
                    </w:rPr>
                  </w:rPrChange>
                </w:rPr>
                <w:t>/</w:t>
              </w:r>
            </w:ins>
            <w:ins w:id="12" w:author="Iskren - v02" w:date="2021-08-18T22:01:00Z">
              <w:r w:rsidRPr="00763B30">
                <w:rPr>
                  <w:rFonts w:ascii="Arial" w:hAnsi="Arial" w:cs="Arial"/>
                  <w:rPrChange w:id="13" w:author="Iskren - v04" w:date="2021-08-19T21:18:00Z">
                    <w:rPr>
                      <w:rFonts w:ascii="Arial" w:hAnsi="Arial" w:cs="Arial"/>
                      <w:highlight w:val="yellow"/>
                    </w:rPr>
                  </w:rPrChange>
                </w:rPr>
                <w:t>08/21</w:t>
              </w:r>
              <w:r w:rsidR="00271723" w:rsidRPr="00763B30">
                <w:rPr>
                  <w:rFonts w:ascii="Arial" w:hAnsi="Arial" w:cs="Arial"/>
                  <w:rPrChange w:id="14" w:author="Iskren - v04" w:date="2021-08-19T21:18:00Z">
                    <w:rPr>
                      <w:rFonts w:ascii="Arial" w:hAnsi="Arial" w:cs="Arial"/>
                      <w:highlight w:val="yellow"/>
                    </w:rPr>
                  </w:rPrChange>
                </w:rPr>
                <w:t>,</w:t>
              </w:r>
              <w:r w:rsidRPr="00763B30">
                <w:rPr>
                  <w:rFonts w:ascii="Arial" w:hAnsi="Arial" w:cs="Arial"/>
                  <w:rPrChange w:id="15" w:author="Iskren - v04" w:date="2021-08-19T21:18:00Z">
                    <w:rPr>
                      <w:rFonts w:ascii="Arial" w:hAnsi="Arial" w:cs="Arial"/>
                      <w:highlight w:val="yellow"/>
                    </w:rPr>
                  </w:rPrChange>
                </w:rPr>
                <w:t xml:space="preserve"> R0</w:t>
              </w:r>
            </w:ins>
            <w:ins w:id="16" w:author="Iskren - v04" w:date="2021-08-19T21:11:00Z">
              <w:r w:rsidR="0065027B" w:rsidRPr="00763B30">
                <w:rPr>
                  <w:rFonts w:ascii="Arial" w:hAnsi="Arial" w:cs="Arial"/>
                  <w:rPrChange w:id="17" w:author="Iskren - v04" w:date="2021-08-19T21:18:00Z">
                    <w:rPr>
                      <w:rFonts w:ascii="Arial" w:hAnsi="Arial" w:cs="Arial"/>
                      <w:highlight w:val="yellow"/>
                    </w:rPr>
                  </w:rPrChange>
                </w:rPr>
                <w:t>2</w:t>
              </w:r>
            </w:ins>
            <w:ins w:id="18" w:author="Iskren - v02" w:date="2021-08-18T22:01:00Z">
              <w:r w:rsidRPr="00763B30">
                <w:rPr>
                  <w:rFonts w:ascii="Arial" w:hAnsi="Arial" w:cs="Arial"/>
                  <w:rPrChange w:id="19" w:author="Iskren - v04" w:date="2021-08-19T21:18:00Z">
                    <w:rPr>
                      <w:rFonts w:ascii="Arial" w:hAnsi="Arial" w:cs="Arial"/>
                      <w:highlight w:val="yellow"/>
                    </w:rPr>
                  </w:rPrChange>
                </w:rPr>
                <w:t xml:space="preserve"> </w:t>
              </w:r>
              <w:del w:id="20" w:author="Iskren - v04" w:date="2021-08-19T21:12:00Z">
                <w:r w:rsidRPr="00763B30" w:rsidDel="0065027B">
                  <w:rPr>
                    <w:rFonts w:ascii="Arial" w:hAnsi="Arial" w:cs="Arial"/>
                    <w:rPrChange w:id="21" w:author="Iskren - v04" w:date="2021-08-19T21:18:00Z">
                      <w:rPr>
                        <w:rFonts w:ascii="Arial" w:hAnsi="Arial" w:cs="Arial"/>
                        <w:highlight w:val="yellow"/>
                      </w:rPr>
                    </w:rPrChange>
                  </w:rPr>
                  <w:delText>-</w:delText>
                </w:r>
              </w:del>
            </w:ins>
            <w:ins w:id="22" w:author="Iskren - v04" w:date="2021-08-19T21:12:00Z">
              <w:r w:rsidR="0065027B" w:rsidRPr="00763B30">
                <w:rPr>
                  <w:rFonts w:ascii="Arial" w:hAnsi="Arial" w:cs="Arial"/>
                  <w:rPrChange w:id="23" w:author="Iskren - v04" w:date="2021-08-19T21:18:00Z">
                    <w:rPr>
                      <w:rFonts w:ascii="Arial" w:hAnsi="Arial" w:cs="Arial"/>
                      <w:highlight w:val="yellow"/>
                    </w:rPr>
                  </w:rPrChange>
                </w:rPr>
                <w:t>–</w:t>
              </w:r>
            </w:ins>
            <w:ins w:id="24" w:author="Iskren - v02" w:date="2021-08-18T22:01:00Z">
              <w:r w:rsidRPr="00763B30">
                <w:rPr>
                  <w:rFonts w:ascii="Arial" w:hAnsi="Arial" w:cs="Arial"/>
                  <w:rPrChange w:id="25" w:author="Iskren - v04" w:date="2021-08-19T21:18:00Z">
                    <w:rPr>
                      <w:rFonts w:ascii="Arial" w:hAnsi="Arial" w:cs="Arial"/>
                      <w:highlight w:val="yellow"/>
                    </w:rPr>
                  </w:rPrChange>
                </w:rPr>
                <w:t xml:space="preserve"> </w:t>
              </w:r>
            </w:ins>
            <w:ins w:id="26" w:author="Iskren - v04" w:date="2021-08-19T21:12:00Z">
              <w:r w:rsidR="0065027B" w:rsidRPr="00763B30">
                <w:rPr>
                  <w:rFonts w:ascii="Arial" w:hAnsi="Arial" w:cs="Arial"/>
                  <w:rPrChange w:id="27" w:author="Iskren - v04" w:date="2021-08-19T21:18:00Z">
                    <w:rPr>
                      <w:rFonts w:ascii="Arial" w:hAnsi="Arial" w:cs="Arial"/>
                      <w:highlight w:val="yellow"/>
                    </w:rPr>
                  </w:rPrChange>
                </w:rPr>
                <w:t>revised to align with the CR against TS23.501, i.e. the decision of NSACF to reject or not i</w:t>
              </w:r>
            </w:ins>
            <w:ins w:id="28" w:author="Iskren - v04" w:date="2021-08-19T21:14:00Z">
              <w:r w:rsidR="008D3FC2" w:rsidRPr="00763B30">
                <w:rPr>
                  <w:rFonts w:ascii="Arial" w:hAnsi="Arial" w:cs="Arial"/>
                  <w:rPrChange w:id="29" w:author="Iskren - v04" w:date="2021-08-19T21:18:00Z">
                    <w:rPr>
                      <w:rFonts w:ascii="Arial" w:hAnsi="Arial" w:cs="Arial"/>
                      <w:highlight w:val="yellow"/>
                    </w:rPr>
                  </w:rPrChange>
                </w:rPr>
                <w:t>s</w:t>
              </w:r>
            </w:ins>
            <w:ins w:id="30" w:author="Iskren - v04" w:date="2021-08-19T21:12:00Z">
              <w:r w:rsidR="0065027B" w:rsidRPr="00763B30">
                <w:rPr>
                  <w:rFonts w:ascii="Arial" w:hAnsi="Arial" w:cs="Arial"/>
                  <w:rPrChange w:id="31" w:author="Iskren - v04" w:date="2021-08-19T21:18:00Z">
                    <w:rPr>
                      <w:rFonts w:ascii="Arial" w:hAnsi="Arial" w:cs="Arial"/>
                      <w:highlight w:val="yellow"/>
                    </w:rPr>
                  </w:rPrChange>
                </w:rPr>
                <w:t xml:space="preserve"> based on the operator policy.</w:t>
              </w:r>
            </w:ins>
          </w:p>
        </w:tc>
        <w:bookmarkStart w:id="32" w:name="_GoBack"/>
        <w:bookmarkEnd w:id="32"/>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8173314" w:rsidR="001E41F3" w:rsidRDefault="009B043E" w:rsidP="005751EB">
            <w:pPr>
              <w:pStyle w:val="CRCoverPage"/>
              <w:spacing w:after="0"/>
              <w:rPr>
                <w:noProof/>
                <w:lang w:eastAsia="ja-JP"/>
              </w:rPr>
            </w:pPr>
            <w:r>
              <w:rPr>
                <w:noProof/>
                <w:lang w:eastAsia="ja-JP"/>
              </w:rPr>
              <w:t>Service continuity from EPS to 5GS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D76CF8B" w:rsidR="001E41F3" w:rsidRDefault="00382531" w:rsidP="00C230DA">
            <w:pPr>
              <w:pStyle w:val="CRCoverPage"/>
              <w:spacing w:after="0"/>
              <w:ind w:left="100"/>
            </w:pPr>
            <w:r>
              <w:t>4.2.11.2</w:t>
            </w:r>
            <w:r w:rsidR="00C230DA">
              <w:t>, 4.2.11.4,</w:t>
            </w:r>
            <w:r w:rsidR="00137C8A">
              <w:t xml:space="preserve"> </w:t>
            </w:r>
            <w:r w:rsidR="00B13A26">
              <w:t>5.2.21.2.2</w:t>
            </w:r>
            <w:r w:rsidR="00C230DA">
              <w:t>, 5.2.21.3.2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6997C150" w:rsidR="001E41F3" w:rsidRDefault="002336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DE00787"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6494907" w:rsidR="001E41F3" w:rsidRDefault="00145D43" w:rsidP="002336E3">
            <w:pPr>
              <w:pStyle w:val="CRCoverPage"/>
              <w:spacing w:after="0"/>
              <w:ind w:left="99"/>
              <w:rPr>
                <w:noProof/>
              </w:rPr>
            </w:pPr>
            <w:r>
              <w:rPr>
                <w:noProof/>
              </w:rPr>
              <w:t>TS</w:t>
            </w:r>
            <w:r w:rsidR="002336E3">
              <w:rPr>
                <w:noProof/>
              </w:rPr>
              <w:t xml:space="preserve"> 23</w:t>
            </w:r>
            <w:r w:rsidR="00EB26ED">
              <w:rPr>
                <w:noProof/>
              </w:rPr>
              <w:t>.</w:t>
            </w:r>
            <w:r w:rsidR="002336E3">
              <w:rPr>
                <w:noProof/>
              </w:rPr>
              <w:t>501</w:t>
            </w:r>
            <w:r w:rsidR="00B3170F">
              <w:rPr>
                <w:noProof/>
              </w:rPr>
              <w:t xml:space="preserve"> CR </w:t>
            </w:r>
            <w:r w:rsidR="002336E3">
              <w:rPr>
                <w:noProof/>
              </w:rPr>
              <w:t>3058</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AE3982B" w14:textId="77777777" w:rsidR="00F730B3" w:rsidRDefault="00F730B3" w:rsidP="00F730B3">
      <w:pPr>
        <w:pStyle w:val="Heading4"/>
      </w:pPr>
      <w:r>
        <w:t>4.2.11.2</w:t>
      </w:r>
      <w:r>
        <w:tab/>
        <w:t>Number of UEs per network slice availability check and update procedure</w:t>
      </w:r>
    </w:p>
    <w:p w14:paraId="0851B5D1" w14:textId="77777777" w:rsidR="00F730B3" w:rsidRDefault="00F730B3" w:rsidP="00F730B3">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41B8C0B5" w14:textId="77777777" w:rsidR="00F730B3" w:rsidRDefault="00F730B3" w:rsidP="00F730B3">
      <w:pPr>
        <w:pStyle w:val="TH"/>
      </w:pPr>
      <w:r>
        <w:object w:dxaOrig="9625" w:dyaOrig="5080" w14:anchorId="659AB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5pt" o:ole="">
            <v:imagedata r:id="rId13" o:title=""/>
          </v:shape>
          <o:OLEObject Type="Embed" ProgID="Word.Picture.8" ShapeID="_x0000_i1025" DrawAspect="Content" ObjectID="_1690913088" r:id="rId14"/>
        </w:object>
      </w:r>
    </w:p>
    <w:p w14:paraId="67C5B8EB" w14:textId="77777777" w:rsidR="00F730B3" w:rsidRDefault="00F730B3" w:rsidP="00F730B3">
      <w:pPr>
        <w:pStyle w:val="TF"/>
      </w:pPr>
      <w:r>
        <w:t>Figure 4.2.11.2-1: Number of UEs per network slice availability check and update procedure</w:t>
      </w:r>
    </w:p>
    <w:p w14:paraId="2753EF0E" w14:textId="77777777" w:rsidR="00F730B3" w:rsidRDefault="00F730B3" w:rsidP="00F730B3">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5A06C433" w14:textId="77777777" w:rsidR="00F730B3" w:rsidRDefault="00F730B3" w:rsidP="00F730B3">
      <w:pPr>
        <w:pStyle w:val="B2"/>
      </w:pPr>
      <w:r>
        <w:t>-</w:t>
      </w:r>
      <w:r>
        <w:tab/>
        <w:t>At UE Registration procedure, according to clause 4.2.2.2.2 (including Registration types of Initial Registration or Mobility Registration Update in inter-AMF mobility in CM-CONNECTED or CM-IDLE state):</w:t>
      </w:r>
    </w:p>
    <w:p w14:paraId="50A1C9BE" w14:textId="77777777" w:rsidR="00F730B3" w:rsidRDefault="00F730B3" w:rsidP="00F730B3">
      <w:pPr>
        <w:pStyle w:val="B3"/>
      </w:pPr>
      <w:r>
        <w:t>-</w:t>
      </w:r>
      <w:r>
        <w:tab/>
      </w:r>
      <w:proofErr w:type="gramStart"/>
      <w:r>
        <w:t>before</w:t>
      </w:r>
      <w:proofErr w:type="gramEnd"/>
      <w:r>
        <w:t xml:space="preserve"> the Registration Accept in step 21 if the EAC mode is active; or</w:t>
      </w:r>
    </w:p>
    <w:p w14:paraId="69C56978" w14:textId="77777777" w:rsidR="00F730B3" w:rsidRDefault="00F730B3" w:rsidP="00F730B3">
      <w:pPr>
        <w:pStyle w:val="B3"/>
      </w:pPr>
      <w:r>
        <w:t>-</w:t>
      </w:r>
      <w:r>
        <w:tab/>
      </w:r>
      <w:proofErr w:type="gramStart"/>
      <w:r>
        <w:t>after</w:t>
      </w:r>
      <w:proofErr w:type="gramEnd"/>
      <w:r>
        <w:t xml:space="preserve"> the Registration Accept message if the EAC mode is not active;</w:t>
      </w:r>
    </w:p>
    <w:p w14:paraId="556C0C90" w14:textId="77777777" w:rsidR="00F730B3" w:rsidRDefault="00F730B3" w:rsidP="00F730B3">
      <w:pPr>
        <w:pStyle w:val="B2"/>
      </w:pPr>
      <w:r>
        <w:t>-</w:t>
      </w:r>
      <w:r>
        <w:tab/>
        <w:t>At UE Deregistration procedure, as per clause 4.2.2.3, after the Deregistration procedure is completed;</w:t>
      </w:r>
    </w:p>
    <w:p w14:paraId="2D2AE6B3" w14:textId="77777777" w:rsidR="00F730B3" w:rsidRDefault="00F730B3" w:rsidP="00F730B3">
      <w:pPr>
        <w:pStyle w:val="B2"/>
      </w:pPr>
      <w:r>
        <w:t>-</w:t>
      </w:r>
      <w:r>
        <w:tab/>
        <w:t>At UE Configuration Update procedure (which may result from NSSAA procedure or subscribed S-NSSAI change):</w:t>
      </w:r>
    </w:p>
    <w:p w14:paraId="61E13A91" w14:textId="77777777" w:rsidR="00F730B3" w:rsidRDefault="00F730B3" w:rsidP="00F730B3">
      <w:pPr>
        <w:pStyle w:val="B3"/>
      </w:pPr>
      <w:r>
        <w:t>-</w:t>
      </w:r>
      <w:r>
        <w:tab/>
      </w:r>
      <w:proofErr w:type="gramStart"/>
      <w:r>
        <w:t>before</w:t>
      </w:r>
      <w:proofErr w:type="gramEnd"/>
      <w:r>
        <w:t xml:space="preserve"> the UE Configuration Update message if the EAC mode is active; or</w:t>
      </w:r>
    </w:p>
    <w:p w14:paraId="1890A8D7" w14:textId="77777777" w:rsidR="00F730B3" w:rsidRDefault="00F730B3" w:rsidP="00F730B3">
      <w:pPr>
        <w:pStyle w:val="B3"/>
      </w:pPr>
      <w:r>
        <w:t>-</w:t>
      </w:r>
      <w:r>
        <w:tab/>
      </w:r>
      <w:proofErr w:type="gramStart"/>
      <w:r>
        <w:t>after</w:t>
      </w:r>
      <w:proofErr w:type="gramEnd"/>
      <w:r>
        <w:t xml:space="preserve"> the UE Configuration Update message if the EAC mode is not active;</w:t>
      </w:r>
    </w:p>
    <w:p w14:paraId="00AA039F" w14:textId="77777777" w:rsidR="00F730B3" w:rsidRDefault="00F730B3" w:rsidP="00F730B3">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5599121" w14:textId="77777777" w:rsidR="00F730B3" w:rsidRDefault="00F730B3" w:rsidP="00F730B3">
      <w:pPr>
        <w:pStyle w:val="B1"/>
      </w:pPr>
      <w:r>
        <w:t>2.</w:t>
      </w:r>
      <w:r>
        <w:tab/>
        <w:t xml:space="preserve">The AMF sends </w:t>
      </w:r>
      <w:proofErr w:type="spellStart"/>
      <w:r>
        <w:t>Nnsacf_NumberOfUEsPerSliceAvailabilityCheckAndUpdate_Request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w:t>
      </w:r>
      <w:r>
        <w:lastRenderedPageBreak/>
        <w:t>registration to network slice(s) subject to NSAC or the number of UEs registered with the S-NSSAI(s) is to be decreased when the UE has deregistered from S-NSSAI(s) or could not renew its registration to an S-NSSAI subject to NSAC.</w:t>
      </w:r>
    </w:p>
    <w:p w14:paraId="28215278" w14:textId="77777777" w:rsidR="00F730B3" w:rsidRDefault="00F730B3" w:rsidP="00F730B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1657C68" w14:textId="77777777" w:rsidR="00F730B3" w:rsidRDefault="00F730B3" w:rsidP="00F730B3">
      <w:pPr>
        <w:pStyle w:val="B1"/>
      </w:pPr>
      <w:r>
        <w:tab/>
        <w:t>If the update flag parameter from the AMF indicates increase, the following applies:</w:t>
      </w:r>
    </w:p>
    <w:p w14:paraId="4D626375" w14:textId="77777777" w:rsidR="00F730B3" w:rsidRDefault="00F730B3" w:rsidP="00F730B3">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528E4E24" w14:textId="77777777" w:rsidR="00F730B3" w:rsidRDefault="00F730B3" w:rsidP="00F730B3">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385899F0" w14:textId="77777777" w:rsidR="00F730B3" w:rsidRDefault="00F730B3" w:rsidP="00F730B3">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A166461" w14:textId="77777777" w:rsidR="00F730B3" w:rsidRDefault="00F730B3" w:rsidP="00F730B3">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0815AF10" w14:textId="77777777" w:rsidR="00F730B3" w:rsidRDefault="00F730B3" w:rsidP="00F730B3">
      <w:pPr>
        <w:pStyle w:val="B1"/>
      </w:pPr>
      <w:r>
        <w:tab/>
        <w:t>The NSACF takes access type into account for increasing and decreasing the number of UEs per network slice as described in clause 5.15.11.1 of TS 23.501 [2].</w:t>
      </w:r>
    </w:p>
    <w:p w14:paraId="41EF7C1D" w14:textId="70DC78A1" w:rsidR="00223570" w:rsidRDefault="00223570" w:rsidP="00BB5F1B">
      <w:pPr>
        <w:pStyle w:val="B1"/>
        <w:ind w:firstLine="0"/>
      </w:pPr>
      <w:ins w:id="34" w:author="Iskren Ianev-01" w:date="2021-06-22T08:44:00Z">
        <w:r>
          <w:t>If the EPS to 5GS handover parameter is include</w:t>
        </w:r>
      </w:ins>
      <w:ins w:id="35" w:author="Iskren Ianev-01" w:date="2021-06-22T09:32:00Z">
        <w:r w:rsidR="00B03631">
          <w:t>d</w:t>
        </w:r>
      </w:ins>
      <w:ins w:id="36" w:author="Iskren Ianev-01" w:date="2021-06-22T08:44:00Z">
        <w:r>
          <w:t xml:space="preserve"> </w:t>
        </w:r>
        <w:r w:rsidRPr="00D9491F">
          <w:rPr>
            <w:rPrChange w:id="37" w:author="Iskren - v03" w:date="2021-08-19T21:04:00Z">
              <w:rPr/>
            </w:rPrChange>
          </w:rPr>
          <w:t>and the NSAC support in the EPS parameter indicates that NSAC is not supported in EPS</w:t>
        </w:r>
        <w:r>
          <w:t xml:space="preserve">, </w:t>
        </w:r>
      </w:ins>
      <w:ins w:id="38" w:author="Iskren - v04" w:date="2021-08-19T21:11:00Z">
        <w:r w:rsidR="00167601">
          <w:t xml:space="preserve">based on the operator policy </w:t>
        </w:r>
      </w:ins>
      <w:ins w:id="39" w:author="Iskren Ianev-01" w:date="2021-06-22T08:44:00Z">
        <w:r>
          <w:t>the NSAC</w:t>
        </w:r>
      </w:ins>
      <w:ins w:id="40" w:author="Iskren Ianev-01" w:date="2021-06-22T08:45:00Z">
        <w:r>
          <w:t xml:space="preserve">F </w:t>
        </w:r>
      </w:ins>
      <w:ins w:id="41" w:author="Iskren - v04" w:date="2021-08-19T21:06:00Z">
        <w:r w:rsidR="00D9491F">
          <w:t>may</w:t>
        </w:r>
      </w:ins>
      <w:ins w:id="42" w:author="Iskren Ianev-01" w:date="2021-06-22T08:44:00Z">
        <w:del w:id="43" w:author="Iskren - v04" w:date="2021-08-19T21:06:00Z">
          <w:r w:rsidDel="00D9491F">
            <w:delText>shall</w:delText>
          </w:r>
        </w:del>
        <w:r>
          <w:t xml:space="preserve"> not reject the registration of </w:t>
        </w:r>
      </w:ins>
      <w:ins w:id="44" w:author="Iskren Ianev-01" w:date="2021-06-22T08:58:00Z">
        <w:r w:rsidR="00BF1DFF">
          <w:t>the</w:t>
        </w:r>
      </w:ins>
      <w:ins w:id="45" w:author="Iskren Ianev-01" w:date="2021-06-22T08:44:00Z">
        <w:r>
          <w:t xml:space="preserve"> UE </w:t>
        </w:r>
      </w:ins>
      <w:ins w:id="46" w:author="Iskren - v01" w:date="2021-08-10T17:56:00Z">
        <w:del w:id="47" w:author="Iskren - v04" w:date="2021-08-19T21:06:00Z">
          <w:r w:rsidR="00D272F4" w:rsidDel="00D9491F">
            <w:delText>and shal</w:delText>
          </w:r>
        </w:del>
      </w:ins>
      <w:ins w:id="48" w:author="Iskren - v01" w:date="2021-08-10T17:57:00Z">
        <w:del w:id="49" w:author="Iskren - v04" w:date="2021-08-19T21:06:00Z">
          <w:r w:rsidR="00D272F4" w:rsidDel="00D9491F">
            <w:delText>l</w:delText>
          </w:r>
        </w:del>
      </w:ins>
      <w:ins w:id="50" w:author="Iskren - v01" w:date="2021-08-10T17:56:00Z">
        <w:del w:id="51" w:author="Iskren - v04" w:date="2021-08-19T21:06:00Z">
          <w:r w:rsidR="00D272F4" w:rsidDel="00D9491F">
            <w:delText xml:space="preserve"> increase the number of </w:delText>
          </w:r>
        </w:del>
      </w:ins>
      <w:ins w:id="52" w:author="Iskren - v01" w:date="2021-08-10T17:57:00Z">
        <w:del w:id="53" w:author="Iskren - v04" w:date="2021-08-19T21:06:00Z">
          <w:r w:rsidR="00D272F4" w:rsidDel="00D9491F">
            <w:delText xml:space="preserve">UEs count </w:delText>
          </w:r>
        </w:del>
      </w:ins>
      <w:ins w:id="54" w:author="Iskren Ianev-01" w:date="2021-06-22T08:44:00Z">
        <w:r>
          <w:t xml:space="preserve">even </w:t>
        </w:r>
      </w:ins>
      <w:ins w:id="55" w:author="Iskren Ianev-01" w:date="2021-06-22T08:58:00Z">
        <w:r w:rsidR="00BF1DFF">
          <w:t xml:space="preserve">if </w:t>
        </w:r>
      </w:ins>
      <w:ins w:id="56" w:author="Iskren Ianev-01" w:date="2021-06-22T08:44:00Z">
        <w:r>
          <w:t>the maximum number of the registered UEs with the network slice in 5GS has been reached or has been exceeded</w:t>
        </w:r>
        <w:del w:id="57" w:author="Iskren - v04" w:date="2021-08-19T21:08:00Z">
          <w:r w:rsidDel="00D9491F">
            <w:delText xml:space="preserve"> unless </w:delText>
          </w:r>
        </w:del>
      </w:ins>
      <w:ins w:id="58" w:author="Iskren Ianev-01" w:date="2021-06-22T08:59:00Z">
        <w:del w:id="59" w:author="Iskren - v04" w:date="2021-08-19T21:08:00Z">
          <w:r w:rsidR="00BF1DFF" w:rsidDel="00D9491F">
            <w:delText xml:space="preserve">the number of the registered UEs has reached </w:delText>
          </w:r>
        </w:del>
      </w:ins>
      <w:ins w:id="60" w:author="Iskren Ianev-01" w:date="2021-06-22T08:44:00Z">
        <w:del w:id="61" w:author="Iskren - v04" w:date="2021-08-19T21:08:00Z">
          <w:r w:rsidDel="00D9491F">
            <w:delText>an overflow threshold</w:delText>
          </w:r>
        </w:del>
      </w:ins>
      <w:ins w:id="62" w:author="Iskren Ianev-01" w:date="2021-06-22T08:59:00Z">
        <w:del w:id="63" w:author="Iskren - v04" w:date="2021-08-19T21:08:00Z">
          <w:r w:rsidR="00BF1DFF" w:rsidDel="00D9491F">
            <w:delText>,</w:delText>
          </w:r>
        </w:del>
      </w:ins>
      <w:ins w:id="64" w:author="Iskren Ianev-01" w:date="2021-06-22T08:44:00Z">
        <w:del w:id="65" w:author="Iskren - v04" w:date="2021-08-19T21:08:00Z">
          <w:r w:rsidDel="00D9491F">
            <w:delText xml:space="preserve"> if one is configured in the NSACF by the operator</w:delText>
          </w:r>
        </w:del>
      </w:ins>
      <w:ins w:id="66" w:author="Iskren Ianev-01" w:date="2021-06-22T09:00:00Z">
        <w:r w:rsidR="00BF1DFF">
          <w:t>.</w:t>
        </w:r>
      </w:ins>
    </w:p>
    <w:p w14:paraId="0764B9B8" w14:textId="77777777" w:rsidR="00F730B3" w:rsidRDefault="00F730B3" w:rsidP="00F730B3">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E358B81" w14:textId="77777777" w:rsidR="00F730B3" w:rsidRDefault="00F730B3" w:rsidP="00F730B3">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2735AE87" w14:textId="77777777" w:rsidR="00F730B3" w:rsidRDefault="00F730B3" w:rsidP="00F730B3">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17542A4" w14:textId="77777777" w:rsidR="00F730B3" w:rsidRDefault="00F730B3" w:rsidP="00F730B3">
      <w:pPr>
        <w:pStyle w:val="NO"/>
      </w:pPr>
      <w:r>
        <w:lastRenderedPageBreak/>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1A8A6000" w14:textId="4B536A60" w:rsidR="00F730B3" w:rsidRDefault="00F730B3" w:rsidP="00F730B3">
      <w:pPr>
        <w:pStyle w:val="EditorsNote"/>
      </w:pPr>
      <w:r>
        <w:t>Editor's note:</w:t>
      </w:r>
      <w:r>
        <w:tab/>
        <w:t>It is FFS whether and how to restrict the signalling sent from the AMFs to the NSACF in case the maximum number of UEs has been reached for prolonged time.</w:t>
      </w:r>
    </w:p>
    <w:p w14:paraId="506750A0"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Pr="002D1CCC">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68CDB0D" w14:textId="77777777" w:rsidR="00C230DA" w:rsidRPr="00C230DA" w:rsidRDefault="00C230DA" w:rsidP="00C230DA">
      <w:pPr>
        <w:rPr>
          <w:highlight w:val="yellow"/>
        </w:rPr>
      </w:pPr>
    </w:p>
    <w:p w14:paraId="04BC3BCC"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417BC">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35831F" w14:textId="77777777" w:rsidR="00C230DA" w:rsidRDefault="00C230DA" w:rsidP="00C230DA">
      <w:pPr>
        <w:pStyle w:val="Heading4"/>
      </w:pPr>
      <w:r>
        <w:t>4.2.11.4</w:t>
      </w:r>
      <w:r>
        <w:tab/>
        <w:t>Number of PDU Sessions per network slice availability check and update procedure</w:t>
      </w:r>
    </w:p>
    <w:p w14:paraId="4DF3FB47" w14:textId="77777777" w:rsidR="00C230DA" w:rsidRDefault="00C230DA" w:rsidP="00C230DA">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3FBA36B" w14:textId="77777777" w:rsidR="00C230DA" w:rsidRDefault="00C230DA" w:rsidP="00C230DA">
      <w:pPr>
        <w:pStyle w:val="TH"/>
      </w:pPr>
      <w:r>
        <w:object w:dxaOrig="9552" w:dyaOrig="5240" w14:anchorId="715FE087">
          <v:shape id="_x0000_i1026" type="#_x0000_t75" style="width:478pt;height:261pt" o:ole="">
            <v:imagedata r:id="rId15" o:title=""/>
          </v:shape>
          <o:OLEObject Type="Embed" ProgID="Word.Picture.8" ShapeID="_x0000_i1026" DrawAspect="Content" ObjectID="_1690913089" r:id="rId16"/>
        </w:object>
      </w:r>
    </w:p>
    <w:p w14:paraId="07B9046F" w14:textId="77777777" w:rsidR="00C230DA" w:rsidRDefault="00C230DA" w:rsidP="00C230DA">
      <w:pPr>
        <w:pStyle w:val="TF"/>
      </w:pPr>
      <w:r>
        <w:t>Figure 4.2.11.4-1: Number of PDU Sessions per network slice availability check and update procedure</w:t>
      </w:r>
    </w:p>
    <w:p w14:paraId="5FEBD184" w14:textId="77777777" w:rsidR="00C230DA" w:rsidRDefault="00C230DA" w:rsidP="00C230DA">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74D1A1D2" w14:textId="77777777" w:rsidR="00C230DA" w:rsidRDefault="00C230DA" w:rsidP="00C230DA">
      <w:pPr>
        <w:pStyle w:val="B1"/>
      </w:pPr>
      <w:r>
        <w:t>2.</w:t>
      </w:r>
      <w:r>
        <w:tab/>
        <w:t xml:space="preserve">The SMF sends </w:t>
      </w:r>
      <w:proofErr w:type="spellStart"/>
      <w:r>
        <w:t>Nnsacf_NumberOfPDUsPerSliceAvailabilityCheckAndUpdate_Request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2939F292" w14:textId="77777777" w:rsidR="00C230DA" w:rsidRDefault="00C230DA" w:rsidP="00C230DA">
      <w:pPr>
        <w:pStyle w:val="B1"/>
      </w:pPr>
      <w:r>
        <w:lastRenderedPageBreak/>
        <w:t>3.</w:t>
      </w:r>
      <w:r>
        <w:tab/>
        <w:t>The NSACF updates the current number of PDU Sessions established on the S-NSSAI, i.e. increase or decrease the number of PDU Sessions per network slice based on the information provided by the SMF in the update flag parameter.</w:t>
      </w:r>
    </w:p>
    <w:p w14:paraId="2F1B997E" w14:textId="77777777" w:rsidR="00C230DA" w:rsidRDefault="00C230DA" w:rsidP="00C230DA">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50DC3111" w14:textId="0233CB58" w:rsidR="00C230DA" w:rsidRDefault="00C230DA" w:rsidP="00C230DA">
      <w:pPr>
        <w:pStyle w:val="B1"/>
      </w:pPr>
      <w:r>
        <w:tab/>
        <w:t>If the update flag parameter from the SMF indicates decrease the current number of PDU Sessions per network slice, the NSACF decreases the number of PDU Sessions for that network slice.</w:t>
      </w:r>
    </w:p>
    <w:p w14:paraId="180CACDD" w14:textId="7266EBDC" w:rsidR="00C230DA" w:rsidRPr="00C230DA" w:rsidRDefault="00C230DA" w:rsidP="00C230DA">
      <w:pPr>
        <w:pStyle w:val="B1"/>
        <w:ind w:firstLine="0"/>
      </w:pPr>
      <w:ins w:id="67" w:author="Iskren Ianev-01" w:date="2021-06-22T08:44:00Z">
        <w:r>
          <w:t>If the EPS to 5GS handover parameter is include</w:t>
        </w:r>
      </w:ins>
      <w:ins w:id="68" w:author="Iskren Ianev-01" w:date="2021-06-22T09:32:00Z">
        <w:r>
          <w:t>d</w:t>
        </w:r>
      </w:ins>
      <w:ins w:id="69" w:author="Iskren Ianev-01" w:date="2021-06-22T08:44:00Z">
        <w:r>
          <w:t xml:space="preserve"> </w:t>
        </w:r>
        <w:r w:rsidRPr="009B2A56">
          <w:rPr>
            <w:rPrChange w:id="70" w:author="Iskren - v04" w:date="2021-08-19T21:08:00Z">
              <w:rPr/>
            </w:rPrChange>
          </w:rPr>
          <w:t>and the NSAC support in the EPS parameter indicates that NSAC is not supported in EPS,</w:t>
        </w:r>
        <w:r>
          <w:t xml:space="preserve"> </w:t>
        </w:r>
      </w:ins>
      <w:ins w:id="71" w:author="Iskren - v04" w:date="2021-08-19T21:10:00Z">
        <w:r w:rsidR="00167601">
          <w:t xml:space="preserve">based on the operator policy </w:t>
        </w:r>
      </w:ins>
      <w:ins w:id="72" w:author="Iskren Ianev-01" w:date="2021-06-22T08:44:00Z">
        <w:r>
          <w:t>the NSAC</w:t>
        </w:r>
      </w:ins>
      <w:ins w:id="73" w:author="Iskren Ianev-01" w:date="2021-06-22T08:45:00Z">
        <w:r>
          <w:t xml:space="preserve">F </w:t>
        </w:r>
      </w:ins>
      <w:ins w:id="74" w:author="Iskren - v04" w:date="2021-08-19T21:08:00Z">
        <w:r w:rsidR="009B2A56">
          <w:t>may</w:t>
        </w:r>
      </w:ins>
      <w:ins w:id="75" w:author="Iskren Ianev-01" w:date="2021-06-22T08:44:00Z">
        <w:del w:id="76" w:author="Iskren - v04" w:date="2021-08-19T21:08:00Z">
          <w:r w:rsidDel="009B2A56">
            <w:delText>shal</w:delText>
          </w:r>
        </w:del>
        <w:del w:id="77" w:author="Iskren - v04" w:date="2021-08-19T21:09:00Z">
          <w:r w:rsidDel="009B2A56">
            <w:delText>l</w:delText>
          </w:r>
        </w:del>
        <w:r>
          <w:t xml:space="preserve"> not reject the registration of </w:t>
        </w:r>
      </w:ins>
      <w:ins w:id="78" w:author="Iskren Ianev-01" w:date="2021-06-22T08:58:00Z">
        <w:r>
          <w:t>the</w:t>
        </w:r>
      </w:ins>
      <w:ins w:id="79" w:author="Iskren Ianev-01" w:date="2021-06-22T08:44:00Z">
        <w:r>
          <w:t xml:space="preserve"> </w:t>
        </w:r>
      </w:ins>
      <w:ins w:id="80" w:author="tamura" w:date="2021-06-23T11:58:00Z">
        <w:r>
          <w:t>PDU Session</w:t>
        </w:r>
      </w:ins>
      <w:ins w:id="81" w:author="Iskren - v05" w:date="2021-08-09T13:24:00Z">
        <w:r w:rsidR="0018551B">
          <w:t>s</w:t>
        </w:r>
      </w:ins>
      <w:ins w:id="82" w:author="Iskren Ianev-01" w:date="2021-06-22T08:44:00Z">
        <w:r>
          <w:t xml:space="preserve"> even </w:t>
        </w:r>
      </w:ins>
      <w:ins w:id="83" w:author="Iskren Ianev-01" w:date="2021-06-22T08:58:00Z">
        <w:r>
          <w:t xml:space="preserve">if </w:t>
        </w:r>
      </w:ins>
      <w:ins w:id="84" w:author="Iskren Ianev-01" w:date="2021-06-22T08:44:00Z">
        <w:r>
          <w:t xml:space="preserve">the maximum number of the registered </w:t>
        </w:r>
      </w:ins>
      <w:ins w:id="85" w:author="tamura" w:date="2021-06-23T11:59:00Z">
        <w:r>
          <w:t>PDU Session</w:t>
        </w:r>
      </w:ins>
      <w:ins w:id="86" w:author="Iskren Ianev-01" w:date="2021-06-22T08:44:00Z">
        <w:r>
          <w:t>s with the network slice in 5GS has been reached or has been exceeded</w:t>
        </w:r>
        <w:del w:id="87" w:author="Iskren - v04" w:date="2021-08-19T21:09:00Z">
          <w:r w:rsidDel="009B2A56">
            <w:delText xml:space="preserve"> unless </w:delText>
          </w:r>
        </w:del>
      </w:ins>
      <w:ins w:id="88" w:author="Iskren Ianev-01" w:date="2021-06-22T08:59:00Z">
        <w:del w:id="89" w:author="Iskren - v04" w:date="2021-08-19T21:09:00Z">
          <w:r w:rsidDel="009B2A56">
            <w:delText xml:space="preserve">the number of the registered </w:delText>
          </w:r>
        </w:del>
      </w:ins>
      <w:ins w:id="90" w:author="tamura" w:date="2021-06-23T12:00:00Z">
        <w:del w:id="91" w:author="Iskren - v04" w:date="2021-08-19T21:09:00Z">
          <w:r w:rsidDel="009B2A56">
            <w:delText>PDU Sessions</w:delText>
          </w:r>
        </w:del>
      </w:ins>
      <w:ins w:id="92" w:author="Iskren Ianev-01" w:date="2021-06-22T08:59:00Z">
        <w:del w:id="93" w:author="Iskren - v04" w:date="2021-08-19T21:09:00Z">
          <w:r w:rsidDel="009B2A56">
            <w:delText xml:space="preserve"> has reached </w:delText>
          </w:r>
        </w:del>
      </w:ins>
      <w:ins w:id="94" w:author="Iskren Ianev-01" w:date="2021-06-22T08:44:00Z">
        <w:del w:id="95" w:author="Iskren - v04" w:date="2021-08-19T21:09:00Z">
          <w:r w:rsidDel="009B2A56">
            <w:delText>an overflow threshold</w:delText>
          </w:r>
        </w:del>
      </w:ins>
      <w:ins w:id="96" w:author="Iskren Ianev-01" w:date="2021-06-22T08:59:00Z">
        <w:del w:id="97" w:author="Iskren - v04" w:date="2021-08-19T21:09:00Z">
          <w:r w:rsidDel="009B2A56">
            <w:delText>,</w:delText>
          </w:r>
        </w:del>
      </w:ins>
      <w:ins w:id="98" w:author="Iskren Ianev-01" w:date="2021-06-22T08:44:00Z">
        <w:del w:id="99" w:author="Iskren - v04" w:date="2021-08-19T21:09:00Z">
          <w:r w:rsidDel="009B2A56">
            <w:delText xml:space="preserve"> if one is configured in the NSACF by the operator</w:delText>
          </w:r>
        </w:del>
      </w:ins>
      <w:ins w:id="100" w:author="Iskren Ianev-01" w:date="2021-06-22T09:00:00Z">
        <w:r>
          <w:t>.</w:t>
        </w:r>
      </w:ins>
    </w:p>
    <w:p w14:paraId="2A533F28" w14:textId="77777777" w:rsidR="00C230DA" w:rsidRDefault="00C230DA" w:rsidP="00C230DA">
      <w:pPr>
        <w:pStyle w:val="B1"/>
      </w:pPr>
      <w:r>
        <w:t>4.</w:t>
      </w:r>
      <w:r>
        <w:tab/>
        <w:t xml:space="preserve">The NSACF acknowledges the update to the SMF with </w:t>
      </w:r>
      <w:proofErr w:type="spellStart"/>
      <w:r>
        <w:t>Nnsacf_NumberOfPDUsPerSliceAvailabilityCheckAndUpdate_Response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56AA9D2C" w14:textId="77777777" w:rsidR="00C230DA" w:rsidRDefault="00C230DA" w:rsidP="00C230DA">
      <w:pPr>
        <w:pStyle w:val="B1"/>
      </w:pPr>
      <w:r>
        <w:tab/>
        <w:t>In the case of a PDU Session Establishment failure, the SMF triggers another request to the NSACF with the update flag parameter equal to decrease in order to re-adjust back the PDU Session counter in the NSACF.</w:t>
      </w:r>
    </w:p>
    <w:p w14:paraId="6A5C914D" w14:textId="77777777" w:rsidR="00C230DA" w:rsidRDefault="00C230DA" w:rsidP="00C230DA">
      <w:pPr>
        <w:pStyle w:val="EditorsNote"/>
      </w:pPr>
      <w:r>
        <w:t>Editor's note:</w:t>
      </w:r>
      <w:r>
        <w:tab/>
        <w:t>It is FFS how to achieve high admission control accuracy.</w:t>
      </w:r>
    </w:p>
    <w:p w14:paraId="5A24CA07" w14:textId="1C0FDABE" w:rsidR="00C230DA" w:rsidRPr="00C230DA" w:rsidRDefault="00C230DA" w:rsidP="00F730B3">
      <w:pPr>
        <w:pStyle w:val="EditorsNote"/>
      </w:pPr>
      <w:r>
        <w:t>Editor's note:</w:t>
      </w:r>
      <w:r>
        <w:tab/>
        <w:t>Whether SMF or AMF interacts with the NSACF is FFS.</w:t>
      </w:r>
    </w:p>
    <w:p w14:paraId="056A9BEA" w14:textId="40F81F9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2</w:t>
      </w:r>
      <w:r w:rsidR="00C230DA" w:rsidRPr="00C230DA">
        <w:rPr>
          <w:rFonts w:ascii="Arial" w:hAnsi="Arial" w:cs="Arial"/>
          <w:b/>
          <w:noProof/>
          <w:color w:val="C5003D"/>
          <w:sz w:val="28"/>
          <w:szCs w:val="28"/>
          <w:vertAlign w:val="superscript"/>
          <w:lang w:val="en-US" w:eastAsia="ko-KR"/>
        </w:rPr>
        <w:t>nd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0F957BA" w14:textId="77777777" w:rsidR="004B258E" w:rsidRDefault="004B258E" w:rsidP="004B258E">
      <w:pPr>
        <w:rPr>
          <w:highlight w:val="yellow"/>
          <w:lang w:val="en-US"/>
        </w:rPr>
      </w:pPr>
    </w:p>
    <w:p w14:paraId="03C570CA" w14:textId="5B4124AB" w:rsidR="00903AFA" w:rsidRPr="0067355C" w:rsidRDefault="00903AFA" w:rsidP="00903A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3</w:t>
      </w:r>
      <w:r w:rsidR="00C230DA" w:rsidRPr="00C230DA">
        <w:rPr>
          <w:rFonts w:ascii="Arial" w:hAnsi="Arial" w:cs="Arial"/>
          <w:b/>
          <w:noProof/>
          <w:color w:val="C5003D"/>
          <w:sz w:val="28"/>
          <w:szCs w:val="28"/>
          <w:vertAlign w:val="superscript"/>
          <w:lang w:val="en-US" w:eastAsia="ko-KR"/>
        </w:rPr>
        <w:t>rd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880F572" w14:textId="77777777" w:rsidR="00F730B3" w:rsidRDefault="00F730B3" w:rsidP="00F730B3">
      <w:pPr>
        <w:pStyle w:val="Heading5"/>
      </w:pPr>
      <w:bookmarkStart w:id="101" w:name="_Toc68062633"/>
      <w:r>
        <w:t>5.2.21.2.2</w:t>
      </w:r>
      <w:r>
        <w:tab/>
      </w:r>
      <w:proofErr w:type="spellStart"/>
      <w:r>
        <w:t>Nnsacf_NumberOfUEsPerSliceAvailabilityCheckAndUpdate</w:t>
      </w:r>
      <w:proofErr w:type="spellEnd"/>
      <w:r>
        <w:t xml:space="preserve"> service operation</w:t>
      </w:r>
      <w:bookmarkEnd w:id="101"/>
    </w:p>
    <w:p w14:paraId="6655024F" w14:textId="77777777" w:rsidR="00F730B3" w:rsidRDefault="00F730B3" w:rsidP="00F730B3">
      <w:r w:rsidRPr="00EE66A3">
        <w:rPr>
          <w:b/>
          <w:bCs/>
        </w:rPr>
        <w:t>Service Operation name:</w:t>
      </w:r>
      <w:r>
        <w:t xml:space="preserve"> </w:t>
      </w:r>
      <w:proofErr w:type="spellStart"/>
      <w:r>
        <w:t>Nnsacf_NumberOfUEsPerSliceAvailabilityCheckAndUpdate</w:t>
      </w:r>
      <w:proofErr w:type="spellEnd"/>
    </w:p>
    <w:p w14:paraId="6646801E" w14:textId="77777777" w:rsidR="00F730B3" w:rsidRDefault="00F730B3" w:rsidP="00F730B3">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39ADDC8F" w14:textId="77777777" w:rsidR="00F730B3" w:rsidRDefault="00F730B3" w:rsidP="00F730B3">
      <w:r w:rsidRPr="00EE66A3">
        <w:rPr>
          <w:b/>
          <w:bCs/>
        </w:rPr>
        <w:t>Inputs, Required:</w:t>
      </w:r>
      <w:r>
        <w:t xml:space="preserve"> S-NSSAI(s), UE ID (SUPI), access type, update flag.</w:t>
      </w:r>
    </w:p>
    <w:p w14:paraId="5DF335BC" w14:textId="77777777" w:rsidR="00F730B3" w:rsidRDefault="00F730B3" w:rsidP="00F730B3">
      <w:r>
        <w:t>The S-NSSAI(s) parameter is a list of one or more network slices for which the number of UEs registered with a network slice is to be updated and checked if the maximum number of UEs per network slice threshold has already been reached.</w:t>
      </w:r>
    </w:p>
    <w:p w14:paraId="56615AB1" w14:textId="77777777" w:rsidR="00F730B3" w:rsidRDefault="00F730B3" w:rsidP="00F730B3">
      <w:r>
        <w:t>The UE ID is used by the NSACF to maintain a list of UE IDs registered with the network slice. The NSACF also takes access type into account for increasing and decreasing the number of UEs per network slice as described in clause 5.15.11.1 of TS 23.501 [2].</w:t>
      </w:r>
    </w:p>
    <w:p w14:paraId="6FE119A1" w14:textId="77777777" w:rsidR="00F730B3" w:rsidRDefault="00F730B3" w:rsidP="00F730B3">
      <w:r>
        <w:t>The update flag input parameter indicates whether the number of UEs registered with a network slice is to be:</w:t>
      </w:r>
    </w:p>
    <w:p w14:paraId="29A133D2" w14:textId="77777777" w:rsidR="00F730B3" w:rsidRDefault="00F730B3" w:rsidP="00F730B3">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w:t>
      </w:r>
      <w:r>
        <w:lastRenderedPageBreak/>
        <w:t>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84DBC5B" w14:textId="77777777" w:rsidR="00F730B3" w:rsidRDefault="00F730B3" w:rsidP="00F730B3">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156095F" w14:textId="5A209067" w:rsidR="00C41BF9" w:rsidRDefault="00C41BF9" w:rsidP="00665967">
      <w:pPr>
        <w:rPr>
          <w:ins w:id="102" w:author="Iskren Ianev-01" w:date="2021-06-22T08:36:00Z"/>
        </w:rPr>
      </w:pPr>
      <w:ins w:id="103" w:author="Iskren Ianev-01" w:date="2021-06-22T08:36:00Z">
        <w:r w:rsidRPr="00EE66A3">
          <w:rPr>
            <w:b/>
            <w:bCs/>
          </w:rPr>
          <w:t xml:space="preserve">Inputs, </w:t>
        </w:r>
      </w:ins>
      <w:ins w:id="104" w:author="Iskren Ianev-01" w:date="2021-06-22T08:37:00Z">
        <w:r>
          <w:rPr>
            <w:b/>
            <w:bCs/>
          </w:rPr>
          <w:t>Optional</w:t>
        </w:r>
      </w:ins>
      <w:ins w:id="105" w:author="Iskren Ianev-01" w:date="2021-06-22T08:36:00Z">
        <w:r w:rsidRPr="00EE66A3">
          <w:rPr>
            <w:b/>
            <w:bCs/>
          </w:rPr>
          <w:t>:</w:t>
        </w:r>
        <w:r>
          <w:t xml:space="preserve"> </w:t>
        </w:r>
      </w:ins>
      <w:ins w:id="106" w:author="Iskren Ianev-01" w:date="2021-06-22T08:37:00Z">
        <w:r>
          <w:t>EPS to 5GS handover</w:t>
        </w:r>
        <w:r w:rsidRPr="00470EAF">
          <w:rPr>
            <w:rPrChange w:id="107" w:author="Iskren - v04" w:date="2021-08-19T21:15:00Z">
              <w:rPr/>
            </w:rPrChange>
          </w:rPr>
          <w:t>, NSAC support in EPS</w:t>
        </w:r>
      </w:ins>
    </w:p>
    <w:p w14:paraId="1F0EE145" w14:textId="01D9A9C5" w:rsidR="00C41BF9" w:rsidRDefault="00C41BF9" w:rsidP="00665967">
      <w:pPr>
        <w:rPr>
          <w:ins w:id="108" w:author="Iskren Ianev-01" w:date="2021-06-22T08:34:00Z"/>
        </w:rPr>
      </w:pPr>
      <w:ins w:id="109" w:author="Iskren Ianev-01" w:date="2021-06-22T08:33:00Z">
        <w:r>
          <w:t xml:space="preserve">The </w:t>
        </w:r>
      </w:ins>
      <w:ins w:id="110" w:author="Iskren Ianev-01" w:date="2021-06-22T08:32:00Z">
        <w:r>
          <w:t xml:space="preserve">EPS to 5GS handover </w:t>
        </w:r>
      </w:ins>
      <w:ins w:id="111" w:author="Iskren Ianev-01" w:date="2021-06-22T08:33:00Z">
        <w:r>
          <w:t xml:space="preserve">parameter indicates that the UE is in </w:t>
        </w:r>
      </w:ins>
      <w:ins w:id="112" w:author="Iskren Ianev-01" w:date="2021-06-22T08:34:00Z">
        <w:r>
          <w:t>pro</w:t>
        </w:r>
      </w:ins>
      <w:ins w:id="113" w:author="Iskren Ianev-01" w:date="2021-06-22T09:00:00Z">
        <w:r w:rsidR="00F700B0">
          <w:t>cess</w:t>
        </w:r>
      </w:ins>
      <w:ins w:id="114" w:author="Iskren Ianev-01" w:date="2021-06-22T08:33:00Z">
        <w:r>
          <w:t xml:space="preserve"> </w:t>
        </w:r>
      </w:ins>
      <w:ins w:id="115" w:author="Iskren Ianev-01" w:date="2021-06-22T08:34:00Z">
        <w:r>
          <w:t>of handover from EPS.</w:t>
        </w:r>
      </w:ins>
    </w:p>
    <w:p w14:paraId="089B2254" w14:textId="2DF3B26D" w:rsidR="00C41BF9" w:rsidRDefault="00C41BF9" w:rsidP="00665967">
      <w:pPr>
        <w:rPr>
          <w:ins w:id="116" w:author="Iskren Ianev-01" w:date="2021-06-22T08:35:00Z"/>
        </w:rPr>
      </w:pPr>
      <w:ins w:id="117" w:author="Iskren Ianev-01" w:date="2021-06-22T08:34:00Z">
        <w:r w:rsidRPr="00470EAF">
          <w:rPr>
            <w:rPrChange w:id="118" w:author="Iskren - v04" w:date="2021-08-19T21:16:00Z">
              <w:rPr/>
            </w:rPrChange>
          </w:rPr>
          <w:t xml:space="preserve">The NSAC support in </w:t>
        </w:r>
      </w:ins>
      <w:ins w:id="119" w:author="Iskren Ianev-01" w:date="2021-06-22T08:35:00Z">
        <w:r w:rsidRPr="00470EAF">
          <w:rPr>
            <w:rPrChange w:id="120" w:author="Iskren - v04" w:date="2021-08-19T21:16:00Z">
              <w:rPr/>
            </w:rPrChange>
          </w:rPr>
          <w:t>EPS parameter indicates whether the NSAC is supported or not in EPS.</w:t>
        </w:r>
      </w:ins>
    </w:p>
    <w:p w14:paraId="7B8BEE76" w14:textId="77777777" w:rsidR="00F730B3" w:rsidRDefault="00F730B3" w:rsidP="00F730B3">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42481D6D" w14:textId="77777777" w:rsidR="00F730B3" w:rsidRDefault="00F730B3" w:rsidP="00F730B3">
      <w:pPr>
        <w:pStyle w:val="EditorsNote"/>
      </w:pPr>
      <w:r>
        <w:t>Editor's note:</w:t>
      </w:r>
      <w:r>
        <w:tab/>
        <w:t>It is FFS how to support in case multi NSACF is supported, e.g. discover the same NSACF, coordination of the local maximum number among NSACF.</w:t>
      </w:r>
    </w:p>
    <w:p w14:paraId="639DC27A" w14:textId="74F6784E" w:rsidR="00F730B3" w:rsidRDefault="00F730B3" w:rsidP="00F730B3">
      <w:r w:rsidRPr="00EE66A3">
        <w:rPr>
          <w:b/>
          <w:bCs/>
        </w:rPr>
        <w:t>Outputs, Required:</w:t>
      </w:r>
      <w:r>
        <w:t xml:space="preserve"> maximum number of UEs per network slice reached, availability status.</w:t>
      </w:r>
    </w:p>
    <w:p w14:paraId="3A1F0A48" w14:textId="6991EB7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230DA">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0B4AF1F" w14:textId="77777777" w:rsidR="00C230DA" w:rsidRDefault="00C230DA" w:rsidP="00C230DA">
      <w:pPr>
        <w:rPr>
          <w:highlight w:val="yellow"/>
          <w:lang w:val="en-US"/>
        </w:rPr>
      </w:pPr>
    </w:p>
    <w:p w14:paraId="5EAF1938" w14:textId="6DF1FE84"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3A31B9D" w14:textId="77777777" w:rsidR="00C230DA" w:rsidRDefault="00C230DA" w:rsidP="00C230DA">
      <w:pPr>
        <w:pStyle w:val="Heading5"/>
      </w:pPr>
      <w:r>
        <w:t>5.2.21.3.2</w:t>
      </w:r>
      <w:r>
        <w:tab/>
      </w:r>
      <w:proofErr w:type="spellStart"/>
      <w:r>
        <w:t>Nnsacf_NumberOfPDUsPerSliceAvailabilityCheckAndUpdate</w:t>
      </w:r>
      <w:proofErr w:type="spellEnd"/>
      <w:r>
        <w:t xml:space="preserve"> service operation</w:t>
      </w:r>
    </w:p>
    <w:p w14:paraId="5367520A" w14:textId="77777777" w:rsidR="00C230DA" w:rsidRDefault="00C230DA" w:rsidP="00C230DA">
      <w:r w:rsidRPr="008C60E2">
        <w:rPr>
          <w:b/>
          <w:bCs/>
        </w:rPr>
        <w:t>Service Operation name:</w:t>
      </w:r>
      <w:r>
        <w:t xml:space="preserve"> </w:t>
      </w:r>
      <w:proofErr w:type="spellStart"/>
      <w:r>
        <w:t>Nnsacf_NumberOfPDUsPerSliceAvailabilityCheckAndUpdate</w:t>
      </w:r>
      <w:proofErr w:type="spellEnd"/>
    </w:p>
    <w:p w14:paraId="3DC33B26" w14:textId="77777777" w:rsidR="00C230DA" w:rsidRDefault="00C230DA" w:rsidP="00C230DA">
      <w:r w:rsidRPr="008C60E2">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05C101C4" w14:textId="77777777" w:rsidR="00C230DA" w:rsidRDefault="00C230DA" w:rsidP="00C230DA">
      <w:r w:rsidRPr="008C60E2">
        <w:rPr>
          <w:b/>
          <w:bCs/>
        </w:rPr>
        <w:t>Inputs, Required:</w:t>
      </w:r>
      <w:r>
        <w:t xml:space="preserve"> S-NSSAI, update flag.</w:t>
      </w:r>
    </w:p>
    <w:p w14:paraId="586D7153" w14:textId="77777777" w:rsidR="00C230DA" w:rsidRDefault="00C230DA" w:rsidP="00C230DA">
      <w:r>
        <w:t>The S-NSSAI parameter is the network slice for which the number of PDU Sessions established on a network slice is to be updated.</w:t>
      </w:r>
    </w:p>
    <w:p w14:paraId="79A17509" w14:textId="4FEB181C" w:rsidR="00C230DA" w:rsidRDefault="00C230DA" w:rsidP="00C230DA">
      <w:pPr>
        <w:rPr>
          <w:ins w:id="121" w:author="tamura" w:date="2021-06-23T12:00:00Z"/>
        </w:rPr>
      </w:pPr>
      <w:r>
        <w:t>The update flag input parameter indicates whether the number of the PDU Sessions established on that network slice is to be increased, for example at PDU Session Establishment procedure or decreased, for example at PDU Session Release procedure.</w:t>
      </w:r>
    </w:p>
    <w:p w14:paraId="2F858213" w14:textId="7910C74D" w:rsidR="00C230DA" w:rsidRDefault="00C230DA" w:rsidP="00C230DA">
      <w:pPr>
        <w:rPr>
          <w:ins w:id="122" w:author="tamura" w:date="2021-06-23T12:01:00Z"/>
        </w:rPr>
      </w:pPr>
      <w:ins w:id="123" w:author="tamura" w:date="2021-06-23T12:01:00Z">
        <w:r w:rsidRPr="00EE66A3">
          <w:rPr>
            <w:b/>
            <w:bCs/>
          </w:rPr>
          <w:t xml:space="preserve">Inputs, </w:t>
        </w:r>
        <w:r>
          <w:rPr>
            <w:b/>
            <w:bCs/>
          </w:rPr>
          <w:t>Optional</w:t>
        </w:r>
        <w:r w:rsidRPr="00EE66A3">
          <w:rPr>
            <w:b/>
            <w:bCs/>
          </w:rPr>
          <w:t>:</w:t>
        </w:r>
        <w:r>
          <w:t xml:space="preserve"> EPS to 5GS handover</w:t>
        </w:r>
        <w:r w:rsidRPr="00470EAF">
          <w:rPr>
            <w:rPrChange w:id="124" w:author="Iskren - v04" w:date="2021-08-19T21:16:00Z">
              <w:rPr/>
            </w:rPrChange>
          </w:rPr>
          <w:t>, NSAC support in EPS</w:t>
        </w:r>
      </w:ins>
    </w:p>
    <w:p w14:paraId="2FDBE21A" w14:textId="77777777" w:rsidR="00C230DA" w:rsidRDefault="00C230DA" w:rsidP="00C230DA">
      <w:pPr>
        <w:rPr>
          <w:ins w:id="125" w:author="tamura" w:date="2021-06-23T12:01:00Z"/>
        </w:rPr>
      </w:pPr>
      <w:ins w:id="126" w:author="tamura" w:date="2021-06-23T12:01:00Z">
        <w:r>
          <w:t>The EPS to 5GS handover parameter indicates that the UE is in process of handover from EPS.</w:t>
        </w:r>
      </w:ins>
    </w:p>
    <w:p w14:paraId="0908BE9F" w14:textId="0096DC46" w:rsidR="00C230DA" w:rsidRPr="00C230DA" w:rsidRDefault="00C230DA" w:rsidP="00C230DA">
      <w:ins w:id="127" w:author="tamura" w:date="2021-06-23T12:01:00Z">
        <w:r w:rsidRPr="00470EAF">
          <w:rPr>
            <w:rPrChange w:id="128" w:author="Iskren - v04" w:date="2021-08-19T21:16:00Z">
              <w:rPr/>
            </w:rPrChange>
          </w:rPr>
          <w:t>The NSAC support in EPS parameter indicates whether the NSAC is supported or not in EPS.</w:t>
        </w:r>
      </w:ins>
    </w:p>
    <w:p w14:paraId="7E6754FA" w14:textId="0C893E8A" w:rsidR="00C230DA" w:rsidRPr="00C230DA" w:rsidRDefault="00C230DA" w:rsidP="00C230DA">
      <w:r w:rsidRPr="008C60E2">
        <w:rPr>
          <w:b/>
          <w:bCs/>
        </w:rPr>
        <w:t>Outputs, Required:</w:t>
      </w:r>
      <w:r>
        <w:t xml:space="preserve"> maximum number of PDU Sessions per network slice reached, availability status</w:t>
      </w:r>
    </w:p>
    <w:p w14:paraId="5D3400A4" w14:textId="54BEBF49"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33"/>
    </w:p>
    <w:sectPr w:rsidR="00C230DA" w:rsidRPr="006735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B9A94" w14:textId="77777777" w:rsidR="007B4880" w:rsidRDefault="007B4880">
      <w:r>
        <w:separator/>
      </w:r>
    </w:p>
  </w:endnote>
  <w:endnote w:type="continuationSeparator" w:id="0">
    <w:p w14:paraId="0F39FB80" w14:textId="77777777" w:rsidR="007B4880" w:rsidRDefault="007B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BCC8D" w14:textId="77777777" w:rsidR="007B4880" w:rsidRDefault="007B4880">
      <w:r>
        <w:separator/>
      </w:r>
    </w:p>
  </w:footnote>
  <w:footnote w:type="continuationSeparator" w:id="0">
    <w:p w14:paraId="109FDE12" w14:textId="77777777" w:rsidR="007B4880" w:rsidRDefault="007B48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2">
    <w15:presenceInfo w15:providerId="None" w15:userId="Iskren - v02"/>
  </w15:person>
  <w15:person w15:author="Iskren - v03">
    <w15:presenceInfo w15:providerId="None" w15:userId="Iskren - v03"/>
  </w15:person>
  <w15:person w15:author="Iskren - v04">
    <w15:presenceInfo w15:providerId="None" w15:userId="Iskren - v04"/>
  </w15:person>
  <w15:person w15:author="Iskren Ianev-01">
    <w15:presenceInfo w15:providerId="None" w15:userId="Iskren Ianev-01"/>
  </w15:person>
  <w15:person w15:author="Iskren - v01">
    <w15:presenceInfo w15:providerId="None" w15:userId="Iskren - v01"/>
  </w15:person>
  <w15:person w15:author="tamura">
    <w15:presenceInfo w15:providerId="None" w15:userId="tamura"/>
  </w15:person>
  <w15:person w15:author="Iskren - v05">
    <w15:presenceInfo w15:providerId="None" w15:userId="Iskren - 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6FF0"/>
    <w:rsid w:val="00066DCF"/>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DC8"/>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41368-28B8-4AC3-BB3E-2041D8DC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2916</Words>
  <Characters>16627</Characters>
  <Application>Microsoft Office Word</Application>
  <DocSecurity>0</DocSecurity>
  <Lines>138</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v04</cp:lastModifiedBy>
  <cp:revision>10</cp:revision>
  <cp:lastPrinted>1900-12-31T15:00:00Z</cp:lastPrinted>
  <dcterms:created xsi:type="dcterms:W3CDTF">2021-08-19T20:03:00Z</dcterms:created>
  <dcterms:modified xsi:type="dcterms:W3CDTF">2021-08-19T20:18:00Z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